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5D6D5" w14:textId="0A388A44" w:rsidR="00B3549A" w:rsidRPr="006F687B" w:rsidRDefault="00B3549A" w:rsidP="00B3549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1B4DC7">
        <w:rPr>
          <w:rFonts w:ascii="Arial" w:eastAsia="宋体" w:hAnsi="Arial" w:cs="Arial"/>
          <w:b/>
          <w:sz w:val="24"/>
          <w:szCs w:val="24"/>
          <w:lang w:eastAsia="en-GB"/>
        </w:rPr>
        <w:t>S5-238014</w:t>
      </w:r>
    </w:p>
    <w:p w14:paraId="7DEF73A1" w14:textId="77777777" w:rsidR="00B3549A" w:rsidRPr="006F687B" w:rsidRDefault="00B3549A" w:rsidP="00B3549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8BA591" w:rsidR="001E41F3" w:rsidRPr="006958F1" w:rsidRDefault="002320AB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32.254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D6185F" w:rsidR="001E41F3" w:rsidRPr="006958F1" w:rsidRDefault="00AC1670" w:rsidP="00AC1670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AC1670">
              <w:rPr>
                <w:b/>
                <w:sz w:val="28"/>
              </w:rPr>
              <w:t>0043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795D372" w:rsidR="001E41F3" w:rsidRPr="006958F1" w:rsidRDefault="001B4DC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78DF8B7" w:rsidR="001E41F3" w:rsidRPr="006958F1" w:rsidRDefault="00C32EA2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4C7AFF9" w:rsidR="001E41F3" w:rsidRPr="006958F1" w:rsidRDefault="00810A20" w:rsidP="00960E85">
            <w:pPr>
              <w:pStyle w:val="CRCoverPage"/>
              <w:spacing w:after="0"/>
              <w:rPr>
                <w:lang w:eastAsia="zh-CN"/>
              </w:rPr>
            </w:pPr>
            <w:r w:rsidRPr="00810A20">
              <w:rPr>
                <w:lang w:eastAsia="zh-CN"/>
              </w:rPr>
              <w:t>Rel-18 CR 32.254 Add charging support for TSN service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52F3682" w:rsidR="001E41F3" w:rsidRPr="006958F1" w:rsidRDefault="00C463E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>N</w:t>
            </w:r>
            <w:r w:rsidR="002320AB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B0B85E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3549A">
              <w:t>11</w:t>
            </w:r>
            <w:r w:rsidR="001F3AD0">
              <w:t>-</w:t>
            </w:r>
            <w:r w:rsidR="00A91926">
              <w:t>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0EF79F4" w:rsidR="001E41F3" w:rsidRPr="006958F1" w:rsidRDefault="002320A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2A23ED1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4B39A1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3BD4D55" w:rsidR="00E3249D" w:rsidRPr="00FB4B2B" w:rsidRDefault="0093668A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NEF </w:t>
            </w:r>
            <w:r w:rsidR="008F6930">
              <w:rPr>
                <w:lang w:eastAsia="zh-CN"/>
              </w:rPr>
              <w:t xml:space="preserve">may support </w:t>
            </w:r>
            <w:r w:rsidR="008F6930">
              <w:rPr>
                <w:rFonts w:eastAsia="等线"/>
                <w:lang w:bidi="ar-IQ"/>
              </w:rPr>
              <w:t>the enabler of time sensitive communication (TSC) and time synchronization (TS) charging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D2A9351" w:rsidR="00D30EE8" w:rsidRPr="001F1EAC" w:rsidRDefault="00227F3C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D30EE8">
              <w:rPr>
                <w:lang w:eastAsia="zh-CN"/>
              </w:rPr>
              <w:t>pecify the support of TSN charging by NEF.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34B803" w:rsidR="001E41F3" w:rsidRPr="006958F1" w:rsidRDefault="00D30EE8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support of TSN charging by NEF is not defined.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576E02" w:rsidR="00CD7EC9" w:rsidRPr="006958F1" w:rsidRDefault="00DE1A4A" w:rsidP="00DE1A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33F">
              <w:rPr>
                <w:rFonts w:eastAsia="等线"/>
                <w:lang w:eastAsia="ja-JP"/>
              </w:rPr>
              <w:t>5.</w:t>
            </w:r>
            <w:r w:rsidR="00C92A47">
              <w:rPr>
                <w:rFonts w:eastAsia="等线"/>
                <w:lang w:eastAsia="ja-JP"/>
              </w:rPr>
              <w:t>1</w:t>
            </w:r>
            <w:r w:rsidRPr="000E133F">
              <w:rPr>
                <w:rFonts w:eastAsia="等线"/>
                <w:lang w:eastAsia="ja-JP"/>
              </w:rPr>
              <w:t>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CE9274F" w:rsidR="008863B9" w:rsidRPr="006958F1" w:rsidRDefault="0020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revision of </w:t>
            </w:r>
            <w:r w:rsidRPr="00202C52">
              <w:rPr>
                <w:lang w:eastAsia="zh-CN"/>
              </w:rPr>
              <w:t>S5-237871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B0DDCD" w14:textId="22041DAA" w:rsidR="004E668B" w:rsidRDefault="004E668B" w:rsidP="008F548E"/>
    <w:p w14:paraId="08CC595B" w14:textId="77777777" w:rsidR="001B4DC7" w:rsidRPr="009514A7" w:rsidRDefault="001B4DC7" w:rsidP="001B4DC7">
      <w:pPr>
        <w:pStyle w:val="30"/>
      </w:pPr>
      <w:bookmarkStart w:id="3" w:name="_Toc122692296"/>
      <w:r w:rsidRPr="009514A7">
        <w:t>5.1.1</w:t>
      </w:r>
      <w:r w:rsidRPr="009514A7">
        <w:tab/>
        <w:t>Northbound API procedures</w:t>
      </w:r>
      <w:bookmarkEnd w:id="3"/>
      <w:r w:rsidRPr="009514A7">
        <w:t xml:space="preserve"> </w:t>
      </w:r>
    </w:p>
    <w:p w14:paraId="228C9FEC" w14:textId="77777777" w:rsidR="001B4DC7" w:rsidRPr="009514A7" w:rsidRDefault="001B4DC7" w:rsidP="001B4DC7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bookmarkStart w:id="4" w:name="_GoBack"/>
      <w:del w:id="5" w:author="Huawei-1" w:date="2023-11-16T00:16:00Z">
        <w:r w:rsidDel="001B4DC7">
          <w:rPr>
            <w:lang w:eastAsia="zh-CN"/>
          </w:rPr>
          <w:delText xml:space="preserve"> </w:delText>
        </w:r>
      </w:del>
      <w:bookmarkEnd w:id="4"/>
      <w:r w:rsidRPr="009514A7">
        <w:rPr>
          <w:lang w:eastAsia="zh-CN"/>
        </w:rPr>
        <w:t xml:space="preserve"> the following:</w:t>
      </w:r>
    </w:p>
    <w:p w14:paraId="07DFEC7E" w14:textId="77777777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34804363" w14:textId="77777777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37A60DD9" w14:textId="77777777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786E1259" w14:textId="77777777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31C2DC57" w14:textId="77777777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1B8BC0C3" w14:textId="77777777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5B6EB36F" w14:textId="77777777" w:rsidR="001B4DC7" w:rsidRPr="009514A7" w:rsidRDefault="001B4DC7" w:rsidP="001B4DC7">
      <w:pPr>
        <w:pStyle w:val="B10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40E684D0" w14:textId="77777777" w:rsidR="001B4DC7" w:rsidRPr="009514A7" w:rsidRDefault="001B4DC7" w:rsidP="001B4DC7">
      <w:pPr>
        <w:pStyle w:val="B10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6681F115" w14:textId="77777777" w:rsidR="001B4DC7" w:rsidRPr="009514A7" w:rsidRDefault="001B4DC7" w:rsidP="001B4DC7">
      <w:pPr>
        <w:pStyle w:val="B10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220AA472" w14:textId="77777777" w:rsidR="001B4DC7" w:rsidRPr="009514A7" w:rsidRDefault="001B4DC7" w:rsidP="001B4DC7">
      <w:pPr>
        <w:pStyle w:val="B10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0D537FE2" w14:textId="77777777" w:rsidR="001B4DC7" w:rsidRPr="009514A7" w:rsidRDefault="001B4DC7" w:rsidP="001B4DC7">
      <w:pPr>
        <w:pStyle w:val="B10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575DCC1B" w14:textId="77777777" w:rsidR="001B4DC7" w:rsidRPr="009514A7" w:rsidRDefault="001B4DC7" w:rsidP="001B4DC7">
      <w:pPr>
        <w:pStyle w:val="B10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446BFAD4" w14:textId="6B966EFA" w:rsidR="001B4DC7" w:rsidRDefault="001B4DC7" w:rsidP="001B4DC7">
      <w:pPr>
        <w:pStyle w:val="B10"/>
        <w:rPr>
          <w:ins w:id="6" w:author="Huawei-1" w:date="2023-11-16T00:16:00Z"/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052C63CF" w14:textId="5CE15AC3" w:rsidR="001B4DC7" w:rsidRPr="009514A7" w:rsidRDefault="001B4DC7" w:rsidP="001B4DC7">
      <w:pPr>
        <w:pStyle w:val="B10"/>
        <w:rPr>
          <w:rFonts w:eastAsia="等线"/>
          <w:lang w:eastAsia="zh-CN" w:bidi="ar-IQ"/>
        </w:rPr>
      </w:pPr>
      <w:ins w:id="7" w:author="Huawei-1" w:date="2023-11-16T00:17:00Z">
        <w:r>
          <w:t>-</w:t>
        </w:r>
        <w:r>
          <w:tab/>
        </w:r>
      </w:ins>
      <w:ins w:id="8" w:author="Huawei-1" w:date="2023-11-16T00:18:00Z">
        <w:r w:rsidR="001254D1">
          <w:t>Request for time synchronization and time sensitive communication service</w:t>
        </w:r>
      </w:ins>
    </w:p>
    <w:p w14:paraId="7D827ABE" w14:textId="0544718B" w:rsidR="001B4DC7" w:rsidRDefault="001B4DC7" w:rsidP="001B4DC7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ins w:id="9" w:author="Huawei-1" w:date="2023-11-16T00:16:00Z">
        <w:r>
          <w:rPr>
            <w:lang w:eastAsia="zh-CN"/>
          </w:rPr>
          <w:t xml:space="preserve"> </w:t>
        </w:r>
      </w:ins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11ABC22A" w14:textId="77777777" w:rsidR="001B4DC7" w:rsidRDefault="001B4DC7" w:rsidP="001B4DC7"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</w:p>
    <w:p w14:paraId="27835F58" w14:textId="77777777" w:rsidR="00867CF4" w:rsidRPr="00420FF3" w:rsidRDefault="00867CF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8B3E4" w14:textId="77777777" w:rsidR="001057FB" w:rsidRDefault="001057FB">
      <w:r>
        <w:separator/>
      </w:r>
    </w:p>
  </w:endnote>
  <w:endnote w:type="continuationSeparator" w:id="0">
    <w:p w14:paraId="3DEE8599" w14:textId="77777777" w:rsidR="001057FB" w:rsidRDefault="0010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83DC8" w14:textId="77777777" w:rsidR="001057FB" w:rsidRDefault="001057FB">
      <w:r>
        <w:separator/>
      </w:r>
    </w:p>
  </w:footnote>
  <w:footnote w:type="continuationSeparator" w:id="0">
    <w:p w14:paraId="258F57BE" w14:textId="77777777" w:rsidR="001057FB" w:rsidRDefault="00105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0026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506B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D72C1"/>
    <w:rsid w:val="000E133F"/>
    <w:rsid w:val="000E2E40"/>
    <w:rsid w:val="000F1E38"/>
    <w:rsid w:val="001057FB"/>
    <w:rsid w:val="0011524A"/>
    <w:rsid w:val="001254D1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47D0B"/>
    <w:rsid w:val="001565B9"/>
    <w:rsid w:val="00165EC9"/>
    <w:rsid w:val="0018066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4DC7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2C52"/>
    <w:rsid w:val="00213CC8"/>
    <w:rsid w:val="00221801"/>
    <w:rsid w:val="0022282C"/>
    <w:rsid w:val="0022465A"/>
    <w:rsid w:val="00227F3C"/>
    <w:rsid w:val="00230DB4"/>
    <w:rsid w:val="002320AB"/>
    <w:rsid w:val="00233F08"/>
    <w:rsid w:val="00242220"/>
    <w:rsid w:val="0025260E"/>
    <w:rsid w:val="00257AB3"/>
    <w:rsid w:val="0026004D"/>
    <w:rsid w:val="00262729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A727F"/>
    <w:rsid w:val="002B4B54"/>
    <w:rsid w:val="002B5741"/>
    <w:rsid w:val="002B64AE"/>
    <w:rsid w:val="002D75B4"/>
    <w:rsid w:val="002E2F3D"/>
    <w:rsid w:val="002E37CA"/>
    <w:rsid w:val="002E599E"/>
    <w:rsid w:val="002F164D"/>
    <w:rsid w:val="002F4666"/>
    <w:rsid w:val="002F568D"/>
    <w:rsid w:val="00305409"/>
    <w:rsid w:val="0031183A"/>
    <w:rsid w:val="0031217D"/>
    <w:rsid w:val="00324D3B"/>
    <w:rsid w:val="00335EF6"/>
    <w:rsid w:val="00340DB8"/>
    <w:rsid w:val="0034424F"/>
    <w:rsid w:val="003479D8"/>
    <w:rsid w:val="003509BB"/>
    <w:rsid w:val="00353F17"/>
    <w:rsid w:val="003609EF"/>
    <w:rsid w:val="0036231A"/>
    <w:rsid w:val="00371085"/>
    <w:rsid w:val="00374DD4"/>
    <w:rsid w:val="003778C3"/>
    <w:rsid w:val="00387739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0FF3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1A2"/>
    <w:rsid w:val="00496C0C"/>
    <w:rsid w:val="0049720B"/>
    <w:rsid w:val="004B39A1"/>
    <w:rsid w:val="004B75B7"/>
    <w:rsid w:val="004D19F0"/>
    <w:rsid w:val="004D4482"/>
    <w:rsid w:val="004E668B"/>
    <w:rsid w:val="00500B52"/>
    <w:rsid w:val="0050250C"/>
    <w:rsid w:val="005063E7"/>
    <w:rsid w:val="0051580D"/>
    <w:rsid w:val="00521D21"/>
    <w:rsid w:val="00535A28"/>
    <w:rsid w:val="00536516"/>
    <w:rsid w:val="005430A5"/>
    <w:rsid w:val="005458E0"/>
    <w:rsid w:val="00547111"/>
    <w:rsid w:val="00547849"/>
    <w:rsid w:val="00570500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EF9"/>
    <w:rsid w:val="0060313E"/>
    <w:rsid w:val="00621188"/>
    <w:rsid w:val="0062462C"/>
    <w:rsid w:val="00624F6F"/>
    <w:rsid w:val="006257ED"/>
    <w:rsid w:val="006261F0"/>
    <w:rsid w:val="00627E12"/>
    <w:rsid w:val="00632B65"/>
    <w:rsid w:val="0063620C"/>
    <w:rsid w:val="00657C1D"/>
    <w:rsid w:val="00664398"/>
    <w:rsid w:val="006710D4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C6F4F"/>
    <w:rsid w:val="006D73FA"/>
    <w:rsid w:val="006D762C"/>
    <w:rsid w:val="006D7CBC"/>
    <w:rsid w:val="006E21FB"/>
    <w:rsid w:val="006E4234"/>
    <w:rsid w:val="006E55CA"/>
    <w:rsid w:val="006F290F"/>
    <w:rsid w:val="006F4378"/>
    <w:rsid w:val="006F7D91"/>
    <w:rsid w:val="00700C40"/>
    <w:rsid w:val="007038F2"/>
    <w:rsid w:val="00705060"/>
    <w:rsid w:val="0071066A"/>
    <w:rsid w:val="00715714"/>
    <w:rsid w:val="00721786"/>
    <w:rsid w:val="00723A34"/>
    <w:rsid w:val="00724121"/>
    <w:rsid w:val="007241DB"/>
    <w:rsid w:val="00735FF7"/>
    <w:rsid w:val="007366C1"/>
    <w:rsid w:val="007428A6"/>
    <w:rsid w:val="007510C4"/>
    <w:rsid w:val="007702C3"/>
    <w:rsid w:val="00770A34"/>
    <w:rsid w:val="00772139"/>
    <w:rsid w:val="007737FB"/>
    <w:rsid w:val="007777D6"/>
    <w:rsid w:val="00791D48"/>
    <w:rsid w:val="00792342"/>
    <w:rsid w:val="007935AD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340B"/>
    <w:rsid w:val="008040A8"/>
    <w:rsid w:val="008058F4"/>
    <w:rsid w:val="00810A20"/>
    <w:rsid w:val="00814C87"/>
    <w:rsid w:val="00815A8B"/>
    <w:rsid w:val="00817871"/>
    <w:rsid w:val="00822503"/>
    <w:rsid w:val="008279FA"/>
    <w:rsid w:val="008366FC"/>
    <w:rsid w:val="0084733E"/>
    <w:rsid w:val="008528B5"/>
    <w:rsid w:val="00855CBA"/>
    <w:rsid w:val="00860E3C"/>
    <w:rsid w:val="008626E7"/>
    <w:rsid w:val="00867CF4"/>
    <w:rsid w:val="00870EE7"/>
    <w:rsid w:val="00876F2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5D06"/>
    <w:rsid w:val="008B65B2"/>
    <w:rsid w:val="008C2600"/>
    <w:rsid w:val="008C4C87"/>
    <w:rsid w:val="008C766F"/>
    <w:rsid w:val="008E383A"/>
    <w:rsid w:val="008E42B8"/>
    <w:rsid w:val="008F2BB7"/>
    <w:rsid w:val="008F548E"/>
    <w:rsid w:val="008F686C"/>
    <w:rsid w:val="008F6930"/>
    <w:rsid w:val="00902773"/>
    <w:rsid w:val="00903ADF"/>
    <w:rsid w:val="0091043F"/>
    <w:rsid w:val="009148DE"/>
    <w:rsid w:val="0092180D"/>
    <w:rsid w:val="00925F11"/>
    <w:rsid w:val="0093668A"/>
    <w:rsid w:val="00941E30"/>
    <w:rsid w:val="009447BD"/>
    <w:rsid w:val="00944BA9"/>
    <w:rsid w:val="009558E0"/>
    <w:rsid w:val="00960E85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21B"/>
    <w:rsid w:val="00A70C36"/>
    <w:rsid w:val="00A7509E"/>
    <w:rsid w:val="00A7671C"/>
    <w:rsid w:val="00A7767A"/>
    <w:rsid w:val="00A8365F"/>
    <w:rsid w:val="00A91926"/>
    <w:rsid w:val="00A96FD3"/>
    <w:rsid w:val="00AA15E8"/>
    <w:rsid w:val="00AA2CBC"/>
    <w:rsid w:val="00AA3391"/>
    <w:rsid w:val="00AC1670"/>
    <w:rsid w:val="00AC2286"/>
    <w:rsid w:val="00AC5820"/>
    <w:rsid w:val="00AD11F7"/>
    <w:rsid w:val="00AD1CD8"/>
    <w:rsid w:val="00AD535E"/>
    <w:rsid w:val="00AD564D"/>
    <w:rsid w:val="00AE15D6"/>
    <w:rsid w:val="00AE5A3B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549A"/>
    <w:rsid w:val="00B37EF1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4588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4507"/>
    <w:rsid w:val="00BF63C6"/>
    <w:rsid w:val="00C05CB4"/>
    <w:rsid w:val="00C12D43"/>
    <w:rsid w:val="00C156EE"/>
    <w:rsid w:val="00C17976"/>
    <w:rsid w:val="00C2428F"/>
    <w:rsid w:val="00C32EA2"/>
    <w:rsid w:val="00C450B8"/>
    <w:rsid w:val="00C463EF"/>
    <w:rsid w:val="00C46FDD"/>
    <w:rsid w:val="00C470DE"/>
    <w:rsid w:val="00C47F45"/>
    <w:rsid w:val="00C54411"/>
    <w:rsid w:val="00C5711D"/>
    <w:rsid w:val="00C6216D"/>
    <w:rsid w:val="00C66BA2"/>
    <w:rsid w:val="00C66E25"/>
    <w:rsid w:val="00C70941"/>
    <w:rsid w:val="00C748A1"/>
    <w:rsid w:val="00C834E1"/>
    <w:rsid w:val="00C92A47"/>
    <w:rsid w:val="00C94A05"/>
    <w:rsid w:val="00C95985"/>
    <w:rsid w:val="00CC02C9"/>
    <w:rsid w:val="00CC0E45"/>
    <w:rsid w:val="00CC5026"/>
    <w:rsid w:val="00CC5589"/>
    <w:rsid w:val="00CC68D0"/>
    <w:rsid w:val="00CD7EC9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0EE8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220E"/>
    <w:rsid w:val="00D8629A"/>
    <w:rsid w:val="00D93D0F"/>
    <w:rsid w:val="00D95E4E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1A4A"/>
    <w:rsid w:val="00DE2499"/>
    <w:rsid w:val="00DE34CF"/>
    <w:rsid w:val="00E017A9"/>
    <w:rsid w:val="00E03FF8"/>
    <w:rsid w:val="00E048A0"/>
    <w:rsid w:val="00E10641"/>
    <w:rsid w:val="00E13F3D"/>
    <w:rsid w:val="00E25CB5"/>
    <w:rsid w:val="00E27F72"/>
    <w:rsid w:val="00E31284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0FC8"/>
    <w:rsid w:val="00EB27A8"/>
    <w:rsid w:val="00EB28DC"/>
    <w:rsid w:val="00EC10D1"/>
    <w:rsid w:val="00EC6961"/>
    <w:rsid w:val="00ED12E8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299B"/>
    <w:rsid w:val="00F335F0"/>
    <w:rsid w:val="00F37E59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889F48-1549-4F2A-862F-700C86E8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1900-01-01T06:00:00Z</cp:lastPrinted>
  <dcterms:created xsi:type="dcterms:W3CDTF">2023-11-17T07:05:00Z</dcterms:created>
  <dcterms:modified xsi:type="dcterms:W3CDTF">2023-11-17T15:21:00Z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(3)WKEtt6qtMqvfwj8K5mK3cjbyJnbnyzZhF9fQjrs1RiMmnsr2JIL+rm7RB/wHUm0b9DowAwN8
+Ja/dgYPaUkq/shDqhavTsFgD0Y7NjmNQx5fzE67OKg/95NorKuG5bNbSZse6ydmBS/eqp73
BbIblkbNY7tOX6qpKHKOjscNzLw1MZGWXTnucxRG/3EIy4Y8YeaXa+m+H0l4Pv+SVEPvDyK0
HdY3YxA1+Lk4ScVXCP</vt:lpwstr>
  </property>
  <property fmtid="{D5CDD505-2E9C-101B-9397-08002B2CF9AE}" pid="23" name="_2015_ms_pID_7253431">
    <vt:lpwstr>thwT7MYTWPEjwjXqkULzfJCmOx9HD3X57G/o+il2G7eN32i6J3GHFQ
YshSbhU6GGGoDFwfED2jAsQS+SLOsqFe2WBpE54e8K6coZD7umIYFlQqrCw5yrg4A4RQt95c
uk0nlAiNJ2uMbS6+Le2jMK8zfSQNtzb7l+POSFJa1hPrz54bWrrYq8t0u3c/Eru/LppWKQ+6
1SPpLbQnKbiO7KOpkQz8N89Wx7j2wjWmNdxN</vt:lpwstr>
  </property>
  <property fmtid="{D5CDD505-2E9C-101B-9397-08002B2CF9AE}" pid="24" name="_2015_ms_pID_7253432">
    <vt:lpwstr>+4xzr1rJ1aN3sbbBxpUXrn0=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1699026016</vt:lpwstr>
  </property>
</Properties>
</file>